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B4EEB" w14:textId="1A3AF46E" w:rsidR="00BC51E4" w:rsidRPr="008243E9" w:rsidRDefault="00BC51E4" w:rsidP="00874D21">
      <w:pPr>
        <w:pStyle w:val="CRCoverPage"/>
        <w:tabs>
          <w:tab w:val="right" w:pos="9639"/>
        </w:tabs>
        <w:spacing w:after="0"/>
        <w:rPr>
          <w:b/>
          <w:i/>
          <w:noProof/>
          <w:sz w:val="28"/>
          <w:lang w:eastAsia="ko-KR"/>
        </w:rPr>
      </w:pPr>
      <w:r w:rsidRPr="00A40473">
        <w:rPr>
          <w:b/>
          <w:bCs/>
          <w:noProof/>
          <w:sz w:val="24"/>
        </w:rPr>
        <w:t>3GPP TSG-SA2 Meeting #1</w:t>
      </w:r>
      <w:r w:rsidR="002B0935">
        <w:rPr>
          <w:b/>
          <w:bCs/>
          <w:noProof/>
          <w:sz w:val="24"/>
        </w:rPr>
        <w:t>60AH-e</w:t>
      </w:r>
      <w:r>
        <w:rPr>
          <w:b/>
          <w:i/>
          <w:noProof/>
          <w:sz w:val="28"/>
        </w:rPr>
        <w:tab/>
      </w:r>
      <w:r w:rsidR="004A7943" w:rsidRPr="004A7943">
        <w:rPr>
          <w:b/>
          <w:i/>
          <w:noProof/>
          <w:sz w:val="28"/>
        </w:rPr>
        <w:t>S2-2400586</w:t>
      </w:r>
    </w:p>
    <w:p w14:paraId="010F7141" w14:textId="4CB0CB50" w:rsidR="00BC51E4" w:rsidRDefault="002B0935" w:rsidP="00BC51E4">
      <w:pPr>
        <w:pStyle w:val="CRCoverPage"/>
        <w:tabs>
          <w:tab w:val="right" w:pos="9639"/>
        </w:tabs>
        <w:outlineLvl w:val="0"/>
        <w:rPr>
          <w:b/>
          <w:noProof/>
          <w:sz w:val="24"/>
        </w:rPr>
      </w:pPr>
      <w:r>
        <w:rPr>
          <w:rFonts w:cs="Arial"/>
          <w:b/>
          <w:noProof/>
          <w:sz w:val="24"/>
          <w:szCs w:val="24"/>
          <w:lang w:eastAsia="ko-KR"/>
        </w:rPr>
        <w:t>Electronic meeting</w:t>
      </w:r>
      <w:r w:rsidR="00BC51E4" w:rsidRPr="0085467C">
        <w:rPr>
          <w:rFonts w:cs="Arial"/>
          <w:b/>
          <w:noProof/>
          <w:sz w:val="24"/>
          <w:szCs w:val="24"/>
          <w:lang w:eastAsia="ko-KR"/>
        </w:rPr>
        <w:t xml:space="preserve">, </w:t>
      </w:r>
      <w:r>
        <w:rPr>
          <w:rFonts w:cs="Arial"/>
          <w:b/>
          <w:noProof/>
          <w:sz w:val="24"/>
          <w:szCs w:val="24"/>
          <w:lang w:eastAsia="ko-KR"/>
        </w:rPr>
        <w:t>22nd</w:t>
      </w:r>
      <w:r w:rsidR="00BC51E4" w:rsidRPr="0085467C">
        <w:rPr>
          <w:rFonts w:cs="Arial"/>
          <w:b/>
          <w:noProof/>
          <w:sz w:val="24"/>
          <w:szCs w:val="24"/>
          <w:lang w:eastAsia="ko-KR"/>
        </w:rPr>
        <w:t xml:space="preserve"> - </w:t>
      </w:r>
      <w:r>
        <w:rPr>
          <w:rFonts w:cs="Arial"/>
          <w:b/>
          <w:noProof/>
          <w:sz w:val="24"/>
          <w:szCs w:val="24"/>
          <w:lang w:eastAsia="ko-KR"/>
        </w:rPr>
        <w:t>29</w:t>
      </w:r>
      <w:r w:rsidR="00BC51E4" w:rsidRPr="0085467C">
        <w:rPr>
          <w:rFonts w:cs="Arial"/>
          <w:b/>
          <w:noProof/>
          <w:sz w:val="24"/>
          <w:szCs w:val="24"/>
          <w:lang w:eastAsia="ko-KR"/>
        </w:rPr>
        <w:t xml:space="preserve">th </w:t>
      </w:r>
      <w:r w:rsidRPr="002B0935">
        <w:rPr>
          <w:rFonts w:cs="Arial"/>
          <w:b/>
          <w:noProof/>
          <w:sz w:val="24"/>
          <w:szCs w:val="24"/>
          <w:lang w:eastAsia="ko-KR"/>
        </w:rPr>
        <w:t xml:space="preserve">January </w:t>
      </w:r>
      <w:r w:rsidR="00BC51E4" w:rsidRPr="0085467C">
        <w:rPr>
          <w:rFonts w:cs="Arial"/>
          <w:b/>
          <w:noProof/>
          <w:sz w:val="24"/>
          <w:szCs w:val="24"/>
          <w:lang w:eastAsia="ko-KR"/>
        </w:rPr>
        <w:t>202</w:t>
      </w:r>
      <w:r w:rsidR="00A726A2">
        <w:rPr>
          <w:rFonts w:cs="Arial"/>
          <w:b/>
          <w:noProof/>
          <w:sz w:val="24"/>
          <w:szCs w:val="24"/>
          <w:lang w:eastAsia="ko-KR"/>
        </w:rPr>
        <w:t>4</w:t>
      </w:r>
      <w:r w:rsidR="00BC51E4">
        <w:rPr>
          <w:b/>
          <w:bCs/>
          <w:sz w:val="24"/>
        </w:rPr>
        <w:tab/>
      </w:r>
      <w:r w:rsidR="00BC51E4" w:rsidRPr="007A571E">
        <w:rPr>
          <w:b/>
          <w:noProof/>
          <w:color w:val="3333FF"/>
          <w:szCs w:val="16"/>
        </w:rPr>
        <w:t xml:space="preserve">(revision of </w:t>
      </w:r>
      <w:r w:rsidR="00577EB5" w:rsidRPr="00577EB5">
        <w:rPr>
          <w:b/>
          <w:noProof/>
          <w:color w:val="3333FF"/>
          <w:szCs w:val="16"/>
        </w:rPr>
        <w:t>S2-2</w:t>
      </w:r>
      <w:r w:rsidR="001C47DB">
        <w:rPr>
          <w:b/>
          <w:noProof/>
          <w:color w:val="3333FF"/>
          <w:szCs w:val="16"/>
        </w:rPr>
        <w:t>40xxxx</w:t>
      </w:r>
      <w:r w:rsidR="00BC51E4"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6962D3A3" w:rsidR="008D7629" w:rsidRPr="005B43DE" w:rsidRDefault="00662F06">
            <w:pPr>
              <w:pStyle w:val="CRCoverPage"/>
              <w:spacing w:after="0"/>
              <w:rPr>
                <w:noProof/>
              </w:rPr>
            </w:pPr>
            <w:r w:rsidRPr="00662F06">
              <w:rPr>
                <w:b/>
                <w:noProof/>
                <w:sz w:val="28"/>
              </w:rPr>
              <w:t>5244</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0EEE4232" w:rsidR="008D7629" w:rsidRPr="005B43DE" w:rsidRDefault="001C47DB">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E00E37B"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903FD0">
              <w:rPr>
                <w:b/>
                <w:noProof/>
                <w:sz w:val="28"/>
                <w:lang w:eastAsia="ko-KR"/>
              </w:rPr>
              <w:t>4</w:t>
            </w:r>
            <w:r w:rsidR="000A0915">
              <w:rPr>
                <w:b/>
                <w:noProof/>
                <w:sz w:val="28"/>
                <w:lang w:eastAsia="ko-KR"/>
              </w:rPr>
              <w:t>.</w:t>
            </w:r>
            <w:r w:rsidR="00450363">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BC5C9F" w:rsidR="008D7629" w:rsidRDefault="001C47DB" w:rsidP="00701279">
            <w:pPr>
              <w:pStyle w:val="CRCoverPage"/>
              <w:spacing w:after="0"/>
              <w:ind w:left="100"/>
              <w:rPr>
                <w:noProof/>
                <w:lang w:eastAsia="ko-KR"/>
              </w:rPr>
            </w:pPr>
            <w:r>
              <w:rPr>
                <w:noProof/>
                <w:lang w:eastAsia="ko-KR"/>
              </w:rPr>
              <w:t xml:space="preserve">Adding location validity condition </w:t>
            </w:r>
            <w:r w:rsidR="00C449B1">
              <w:rPr>
                <w:noProof/>
                <w:lang w:eastAsia="ko-KR"/>
              </w:rPr>
              <w:t>to</w:t>
            </w:r>
            <w:r>
              <w:rPr>
                <w:noProof/>
                <w:lang w:eastAsia="ko-KR"/>
              </w:rPr>
              <w:t xml:space="preserve"> </w:t>
            </w:r>
            <w:r w:rsidR="00C449B1" w:rsidRPr="00C449B1">
              <w:rPr>
                <w:noProof/>
                <w:lang w:eastAsia="ko-KR"/>
              </w:rPr>
              <w:t>Credentials Holder controlled prioritized list of preferred SNPNs for accessing Localized Services</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46392B5" w:rsidR="008D7629" w:rsidRDefault="00C449B1">
            <w:pPr>
              <w:pStyle w:val="CRCoverPage"/>
              <w:spacing w:after="0"/>
              <w:ind w:left="100"/>
              <w:rPr>
                <w:noProof/>
                <w:lang w:eastAsia="ko-KR"/>
              </w:rPr>
            </w:pPr>
            <w:r>
              <w:rPr>
                <w:lang w:eastAsia="ko-KR"/>
              </w:rPr>
              <w:t>eNPN_Ph2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0243FF83" w:rsidR="008D7629" w:rsidRDefault="00572FC1" w:rsidP="009419E7">
            <w:pPr>
              <w:pStyle w:val="CRCoverPage"/>
              <w:spacing w:after="0"/>
              <w:ind w:left="100"/>
              <w:rPr>
                <w:noProof/>
              </w:rPr>
            </w:pPr>
            <w:r>
              <w:rPr>
                <w:noProof/>
              </w:rPr>
              <w:t>202</w:t>
            </w:r>
            <w:r w:rsidR="00C449B1">
              <w:rPr>
                <w:noProof/>
              </w:rPr>
              <w:t>4</w:t>
            </w:r>
            <w:r>
              <w:rPr>
                <w:noProof/>
              </w:rPr>
              <w:t>-</w:t>
            </w:r>
            <w:r w:rsidR="00C449B1">
              <w:rPr>
                <w:noProof/>
              </w:rPr>
              <w:t>01</w:t>
            </w:r>
            <w:r>
              <w:rPr>
                <w:noProof/>
              </w:rPr>
              <w:t>-</w:t>
            </w:r>
            <w:r w:rsidR="00C449B1">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6EA339C7" w:rsidR="00DD2988" w:rsidRDefault="00652927" w:rsidP="00DD2988">
            <w:pPr>
              <w:pStyle w:val="CRCoverPage"/>
              <w:spacing w:after="0"/>
              <w:ind w:left="100"/>
              <w:rPr>
                <w:noProof/>
                <w:lang w:eastAsia="ko-KR"/>
              </w:rPr>
            </w:pPr>
            <w:r>
              <w:rPr>
                <w:rFonts w:hint="eastAsia"/>
                <w:noProof/>
                <w:lang w:eastAsia="ko-KR"/>
              </w:rPr>
              <w:t>I</w:t>
            </w:r>
            <w:r>
              <w:rPr>
                <w:noProof/>
                <w:lang w:eastAsia="ko-KR"/>
              </w:rPr>
              <w:t>n CT1#145 meeting, CT1 approved C1-239377 &amp; C1-239685. Those CRs introduce location validity information to CH controlled prioritized list of preferred SNPNs for access Locatlized Services. The location validity infomration is added in addtion to location assistance information. In order words, the list can have both location validity condition and location assitance information. Howerver, in TS 23.501, only location assitance information is defined and location validity information is missing.</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DD2988"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0B22BF6F" w:rsidR="00AB69F5" w:rsidRPr="00AB69F5" w:rsidRDefault="00652927" w:rsidP="009F6E63">
            <w:pPr>
              <w:pStyle w:val="CRCoverPage"/>
              <w:spacing w:after="0"/>
              <w:ind w:left="100"/>
              <w:rPr>
                <w:noProof/>
                <w:lang w:eastAsia="ko-KR"/>
              </w:rPr>
            </w:pPr>
            <w:r>
              <w:rPr>
                <w:rFonts w:hint="eastAsia"/>
                <w:noProof/>
                <w:lang w:eastAsia="ko-KR"/>
              </w:rPr>
              <w:t>A</w:t>
            </w:r>
            <w:r>
              <w:rPr>
                <w:noProof/>
                <w:lang w:eastAsia="ko-KR"/>
              </w:rPr>
              <w:t xml:space="preserve">dd location validity condition to </w:t>
            </w:r>
            <w:r w:rsidRPr="00C449B1">
              <w:rPr>
                <w:noProof/>
                <w:lang w:eastAsia="ko-KR"/>
              </w:rPr>
              <w:t>Credentials Holder controlled prioritized list of preferred SNPNs for accessing Localized Services</w:t>
            </w:r>
            <w:r>
              <w:rPr>
                <w:noProof/>
                <w:lang w:eastAsia="ko-KR"/>
              </w:rPr>
              <w:t>.</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6748FD1" w:rsidR="008D7629" w:rsidRDefault="00652927" w:rsidP="009F6E63">
            <w:pPr>
              <w:pStyle w:val="CRCoverPage"/>
              <w:spacing w:after="0"/>
              <w:ind w:left="100"/>
              <w:rPr>
                <w:noProof/>
                <w:lang w:eastAsia="ko-KR"/>
              </w:rPr>
            </w:pPr>
            <w:r>
              <w:rPr>
                <w:rFonts w:hint="eastAsia"/>
                <w:noProof/>
                <w:lang w:eastAsia="ko-KR"/>
              </w:rPr>
              <w:t>M</w:t>
            </w:r>
            <w:r>
              <w:rPr>
                <w:noProof/>
                <w:lang w:eastAsia="ko-KR"/>
              </w:rPr>
              <w:t>isalignment with stage 3 specification</w:t>
            </w:r>
            <w:r w:rsidR="00DC1B4D">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BA0E148" w:rsidR="00493594" w:rsidRDefault="004D5F4D" w:rsidP="00486C30">
            <w:pPr>
              <w:pStyle w:val="CRCoverPage"/>
              <w:spacing w:after="0"/>
              <w:ind w:left="100"/>
              <w:rPr>
                <w:noProof/>
                <w:lang w:eastAsia="ko-KR"/>
              </w:rPr>
            </w:pPr>
            <w:r>
              <w:rPr>
                <w:noProof/>
                <w:lang w:eastAsia="ko-KR"/>
              </w:rPr>
              <w:t>5.30.2.3</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6B4E51">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361FF4DC" w14:textId="77777777" w:rsidR="001C47DB" w:rsidRPr="001C47DB" w:rsidRDefault="001C47DB" w:rsidP="001C47DB">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 w:name="_Toc153799051"/>
      <w:r w:rsidRPr="001C47DB">
        <w:rPr>
          <w:rFonts w:ascii="Arial" w:eastAsia="맑은 고딕" w:hAnsi="Arial"/>
          <w:sz w:val="24"/>
          <w:lang w:eastAsia="en-GB"/>
        </w:rPr>
        <w:t>5.30.2.3</w:t>
      </w:r>
      <w:r w:rsidRPr="001C47DB">
        <w:rPr>
          <w:rFonts w:ascii="Arial" w:eastAsia="맑은 고딕" w:hAnsi="Arial"/>
          <w:sz w:val="24"/>
          <w:lang w:eastAsia="en-GB"/>
        </w:rPr>
        <w:tab/>
        <w:t>UE configuration and subscription aspects</w:t>
      </w:r>
      <w:bookmarkEnd w:id="1"/>
    </w:p>
    <w:p w14:paraId="03016D86" w14:textId="77777777" w:rsidR="001C47DB" w:rsidRPr="001C47DB" w:rsidRDefault="001C47DB" w:rsidP="001C47DB">
      <w:pPr>
        <w:overflowPunct w:val="0"/>
        <w:autoSpaceDE w:val="0"/>
        <w:autoSpaceDN w:val="0"/>
        <w:adjustRightInd w:val="0"/>
        <w:textAlignment w:val="baseline"/>
        <w:rPr>
          <w:rFonts w:eastAsia="맑은 고딕"/>
          <w:lang w:eastAsia="en-GB"/>
        </w:rPr>
      </w:pPr>
      <w:r w:rsidRPr="001C47DB">
        <w:rPr>
          <w:rFonts w:eastAsia="맑은 고딕"/>
          <w:lang w:eastAsia="en-GB"/>
        </w:rPr>
        <w:t>An SNPN-enabled UE is configured with the following information for each subscribed SNPN:</w:t>
      </w:r>
    </w:p>
    <w:p w14:paraId="68D359BC" w14:textId="77777777" w:rsidR="001C47DB" w:rsidRPr="001C47DB" w:rsidRDefault="001C47DB" w:rsidP="001C47DB">
      <w:pPr>
        <w:overflowPunct w:val="0"/>
        <w:autoSpaceDE w:val="0"/>
        <w:autoSpaceDN w:val="0"/>
        <w:adjustRightInd w:val="0"/>
        <w:ind w:left="568"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PLMN ID and NID of the subscribed SNPN;</w:t>
      </w:r>
    </w:p>
    <w:p w14:paraId="0F267A03" w14:textId="77777777" w:rsidR="001C47DB" w:rsidRPr="001C47DB" w:rsidRDefault="001C47DB" w:rsidP="001C47DB">
      <w:pPr>
        <w:overflowPunct w:val="0"/>
        <w:autoSpaceDE w:val="0"/>
        <w:autoSpaceDN w:val="0"/>
        <w:adjustRightInd w:val="0"/>
        <w:ind w:left="568"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Subscription identifier (SUPI) and credentials for the subscribed SNPN;</w:t>
      </w:r>
    </w:p>
    <w:p w14:paraId="5223811B" w14:textId="77777777" w:rsidR="001C47DB" w:rsidRPr="001C47DB" w:rsidRDefault="001C47DB" w:rsidP="001C47DB">
      <w:pPr>
        <w:overflowPunct w:val="0"/>
        <w:autoSpaceDE w:val="0"/>
        <w:autoSpaceDN w:val="0"/>
        <w:adjustRightInd w:val="0"/>
        <w:ind w:left="568"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Optionally, an N3IWF FQDN and the MCC of the country where the configured N3IWF is located;</w:t>
      </w:r>
    </w:p>
    <w:p w14:paraId="371CD59B" w14:textId="77777777" w:rsidR="001C47DB" w:rsidRPr="001C47DB" w:rsidRDefault="001C47DB" w:rsidP="001C47DB">
      <w:pPr>
        <w:overflowPunct w:val="0"/>
        <w:autoSpaceDE w:val="0"/>
        <w:autoSpaceDN w:val="0"/>
        <w:adjustRightInd w:val="0"/>
        <w:ind w:left="568"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Optionally, if the UE supports access to an SNPN using credentials from a Credentials Holder:</w:t>
      </w:r>
    </w:p>
    <w:p w14:paraId="683B6B41" w14:textId="77777777" w:rsidR="001C47DB" w:rsidRPr="001C47DB" w:rsidRDefault="001C47DB" w:rsidP="001C47DB">
      <w:pPr>
        <w:overflowPunct w:val="0"/>
        <w:autoSpaceDE w:val="0"/>
        <w:autoSpaceDN w:val="0"/>
        <w:adjustRightInd w:val="0"/>
        <w:ind w:left="851"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User controlled prioritized list of preferred SNPNs;</w:t>
      </w:r>
    </w:p>
    <w:p w14:paraId="4A8E958C" w14:textId="77777777" w:rsidR="001C47DB" w:rsidRPr="001C47DB" w:rsidRDefault="001C47DB" w:rsidP="001C47DB">
      <w:pPr>
        <w:overflowPunct w:val="0"/>
        <w:autoSpaceDE w:val="0"/>
        <w:autoSpaceDN w:val="0"/>
        <w:adjustRightInd w:val="0"/>
        <w:ind w:left="851"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Credentials Holder controlled prioritized list of preferred SNPNs;</w:t>
      </w:r>
    </w:p>
    <w:p w14:paraId="5B0BFC24" w14:textId="77777777" w:rsidR="001C47DB" w:rsidRPr="001C47DB" w:rsidRDefault="001C47DB" w:rsidP="001C47DB">
      <w:pPr>
        <w:overflowPunct w:val="0"/>
        <w:autoSpaceDE w:val="0"/>
        <w:autoSpaceDN w:val="0"/>
        <w:adjustRightInd w:val="0"/>
        <w:ind w:left="851"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Credentials Holder controlled prioritized list of GINs;</w:t>
      </w:r>
    </w:p>
    <w:p w14:paraId="75D4DA93" w14:textId="77777777" w:rsidR="001C47DB" w:rsidRPr="001C47DB" w:rsidRDefault="001C47DB" w:rsidP="001C47DB">
      <w:pPr>
        <w:overflowPunct w:val="0"/>
        <w:autoSpaceDE w:val="0"/>
        <w:autoSpaceDN w:val="0"/>
        <w:adjustRightInd w:val="0"/>
        <w:ind w:left="568"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Optionally, if the UE supports access to an SNPN using credentials from a Credentials Holder and access to an SNPN providing access for Localized Services:</w:t>
      </w:r>
    </w:p>
    <w:p w14:paraId="01D23005" w14:textId="77777777" w:rsidR="001C47DB" w:rsidRPr="001C47DB" w:rsidRDefault="001C47DB" w:rsidP="001C47DB">
      <w:pPr>
        <w:overflowPunct w:val="0"/>
        <w:autoSpaceDE w:val="0"/>
        <w:autoSpaceDN w:val="0"/>
        <w:adjustRightInd w:val="0"/>
        <w:ind w:left="851"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User controlled prioritized list of preferred SNPNs;</w:t>
      </w:r>
    </w:p>
    <w:p w14:paraId="7788D19B" w14:textId="77777777" w:rsidR="001C47DB" w:rsidRPr="001C47DB" w:rsidRDefault="001C47DB" w:rsidP="001C47DB">
      <w:pPr>
        <w:overflowPunct w:val="0"/>
        <w:autoSpaceDE w:val="0"/>
        <w:autoSpaceDN w:val="0"/>
        <w:adjustRightInd w:val="0"/>
        <w:ind w:left="851"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Credentials Holder controlled prioritized list of preferred SNPNs for accessing Localized Services, each entry of the list includes:</w:t>
      </w:r>
    </w:p>
    <w:p w14:paraId="56DE2471" w14:textId="77777777" w:rsidR="001C47DB" w:rsidRPr="001C47DB" w:rsidRDefault="001C47DB" w:rsidP="001C47DB">
      <w:pPr>
        <w:overflowPunct w:val="0"/>
        <w:autoSpaceDE w:val="0"/>
        <w:autoSpaceDN w:val="0"/>
        <w:adjustRightInd w:val="0"/>
        <w:ind w:left="1135"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an SNPN identifier;</w:t>
      </w:r>
    </w:p>
    <w:p w14:paraId="2328DAA5" w14:textId="77777777" w:rsidR="001C47DB" w:rsidRPr="001C47DB" w:rsidRDefault="001C47DB" w:rsidP="001C47DB">
      <w:pPr>
        <w:overflowPunct w:val="0"/>
        <w:autoSpaceDE w:val="0"/>
        <w:autoSpaceDN w:val="0"/>
        <w:adjustRightInd w:val="0"/>
        <w:ind w:left="1135"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validity information; and</w:t>
      </w:r>
    </w:p>
    <w:p w14:paraId="7158AC61" w14:textId="77777777" w:rsidR="001C47DB" w:rsidRPr="001C47DB" w:rsidRDefault="001C47DB" w:rsidP="001C47DB">
      <w:pPr>
        <w:overflowPunct w:val="0"/>
        <w:autoSpaceDE w:val="0"/>
        <w:autoSpaceDN w:val="0"/>
        <w:adjustRightInd w:val="0"/>
        <w:ind w:left="1135"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optionally, location assistance information;</w:t>
      </w:r>
    </w:p>
    <w:p w14:paraId="71D9E72B" w14:textId="77777777" w:rsidR="001C47DB" w:rsidRPr="001C47DB" w:rsidRDefault="001C47DB" w:rsidP="001C47DB">
      <w:pPr>
        <w:overflowPunct w:val="0"/>
        <w:autoSpaceDE w:val="0"/>
        <w:autoSpaceDN w:val="0"/>
        <w:adjustRightInd w:val="0"/>
        <w:ind w:left="851"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Credentials Holder controlled prioritized list of GINs for accessing Localized Services, each entry of the list includes:</w:t>
      </w:r>
    </w:p>
    <w:p w14:paraId="4F86460B" w14:textId="77777777" w:rsidR="001C47DB" w:rsidRPr="001C47DB" w:rsidRDefault="001C47DB" w:rsidP="001C47DB">
      <w:pPr>
        <w:overflowPunct w:val="0"/>
        <w:autoSpaceDE w:val="0"/>
        <w:autoSpaceDN w:val="0"/>
        <w:adjustRightInd w:val="0"/>
        <w:ind w:left="1135"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a GIN;</w:t>
      </w:r>
    </w:p>
    <w:p w14:paraId="6D3A03B6" w14:textId="77777777" w:rsidR="001C47DB" w:rsidRPr="001C47DB" w:rsidRDefault="001C47DB" w:rsidP="001C47DB">
      <w:pPr>
        <w:overflowPunct w:val="0"/>
        <w:autoSpaceDE w:val="0"/>
        <w:autoSpaceDN w:val="0"/>
        <w:adjustRightInd w:val="0"/>
        <w:ind w:left="1135"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validity information; and</w:t>
      </w:r>
    </w:p>
    <w:p w14:paraId="65AD56A6" w14:textId="77777777" w:rsidR="001C47DB" w:rsidRPr="001C47DB" w:rsidRDefault="001C47DB" w:rsidP="001C47DB">
      <w:pPr>
        <w:overflowPunct w:val="0"/>
        <w:autoSpaceDE w:val="0"/>
        <w:autoSpaceDN w:val="0"/>
        <w:adjustRightInd w:val="0"/>
        <w:ind w:left="1135"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optionally, location assistance information;</w:t>
      </w:r>
    </w:p>
    <w:p w14:paraId="45E2101F" w14:textId="77777777" w:rsidR="001C47DB" w:rsidRPr="001C47DB" w:rsidRDefault="001C47DB" w:rsidP="001C47DB">
      <w:pPr>
        <w:overflowPunct w:val="0"/>
        <w:autoSpaceDE w:val="0"/>
        <w:autoSpaceDN w:val="0"/>
        <w:adjustRightInd w:val="0"/>
        <w:ind w:left="568"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Protection scheme for concealing the SUPI as defined in TS 33.501 [29].</w:t>
      </w:r>
    </w:p>
    <w:p w14:paraId="0C914BBC" w14:textId="77777777" w:rsidR="001C47DB" w:rsidRPr="001C47DB" w:rsidRDefault="001C47DB" w:rsidP="001C47DB">
      <w:pPr>
        <w:keepLines/>
        <w:overflowPunct w:val="0"/>
        <w:autoSpaceDE w:val="0"/>
        <w:autoSpaceDN w:val="0"/>
        <w:adjustRightInd w:val="0"/>
        <w:ind w:left="1135" w:hanging="851"/>
        <w:textAlignment w:val="baseline"/>
        <w:rPr>
          <w:rFonts w:eastAsia="맑은 고딕"/>
          <w:lang w:eastAsia="en-GB"/>
        </w:rPr>
      </w:pPr>
      <w:r w:rsidRPr="001C47DB">
        <w:rPr>
          <w:rFonts w:eastAsia="맑은 고딕"/>
          <w:lang w:eastAsia="en-GB"/>
        </w:rPr>
        <w:t>NOTE 1:</w:t>
      </w:r>
      <w:r w:rsidRPr="001C47DB">
        <w:rPr>
          <w:rFonts w:eastAsia="맑은 고딕"/>
          <w:lang w:eastAsia="en-GB"/>
        </w:rPr>
        <w:tab/>
        <w:t>Additionally the UE can be configured with indication to use anonymous SUCI as defined in TS 24.501 [47].</w:t>
      </w:r>
    </w:p>
    <w:p w14:paraId="3D130FF0" w14:textId="77777777" w:rsidR="001C47DB" w:rsidRPr="001C47DB" w:rsidRDefault="001C47DB" w:rsidP="001C47DB">
      <w:pPr>
        <w:overflowPunct w:val="0"/>
        <w:autoSpaceDE w:val="0"/>
        <w:autoSpaceDN w:val="0"/>
        <w:adjustRightInd w:val="0"/>
        <w:textAlignment w:val="baseline"/>
        <w:rPr>
          <w:rFonts w:eastAsia="맑은 고딕"/>
          <w:lang w:eastAsia="en-GB"/>
        </w:rPr>
      </w:pPr>
      <w:r w:rsidRPr="001C47DB">
        <w:rPr>
          <w:rFonts w:eastAsia="맑은 고딕"/>
          <w:lang w:eastAsia="en-GB"/>
        </w:rPr>
        <w:t>Validity information consists of:</w:t>
      </w:r>
    </w:p>
    <w:p w14:paraId="1F573D36" w14:textId="77777777" w:rsidR="001C47DB" w:rsidRDefault="001C47DB" w:rsidP="001C47DB">
      <w:pPr>
        <w:overflowPunct w:val="0"/>
        <w:autoSpaceDE w:val="0"/>
        <w:autoSpaceDN w:val="0"/>
        <w:adjustRightInd w:val="0"/>
        <w:ind w:left="568" w:hanging="284"/>
        <w:textAlignment w:val="baseline"/>
        <w:rPr>
          <w:ins w:id="2" w:author="Myungjune@LGE" w:date="2023-12-26T11:49:00Z"/>
          <w:rFonts w:eastAsia="맑은 고딕"/>
          <w:lang w:eastAsia="en-GB"/>
        </w:rPr>
      </w:pPr>
      <w:r w:rsidRPr="001C47DB">
        <w:rPr>
          <w:rFonts w:eastAsia="맑은 고딕"/>
          <w:lang w:eastAsia="en-GB"/>
        </w:rPr>
        <w:t>-</w:t>
      </w:r>
      <w:r w:rsidRPr="001C47DB">
        <w:rPr>
          <w:rFonts w:eastAsia="맑은 고딕"/>
          <w:lang w:eastAsia="en-GB"/>
        </w:rPr>
        <w:tab/>
        <w:t>Time validity information, i.e. time periods (defined by start and end times) when access to the SNPN for accessing Localized Services is allowed; and/or</w:t>
      </w:r>
    </w:p>
    <w:p w14:paraId="729AAC70" w14:textId="0A5B14A9" w:rsidR="00895F20" w:rsidRPr="001C47DB" w:rsidRDefault="00895F20" w:rsidP="001C47DB">
      <w:pPr>
        <w:overflowPunct w:val="0"/>
        <w:autoSpaceDE w:val="0"/>
        <w:autoSpaceDN w:val="0"/>
        <w:adjustRightInd w:val="0"/>
        <w:ind w:left="568" w:hanging="284"/>
        <w:textAlignment w:val="baseline"/>
        <w:rPr>
          <w:rFonts w:eastAsia="맑은 고딕"/>
          <w:lang w:eastAsia="ko-KR"/>
        </w:rPr>
      </w:pPr>
      <w:ins w:id="3" w:author="Myungjune@LGE" w:date="2023-12-26T11:49:00Z">
        <w:r>
          <w:rPr>
            <w:rFonts w:eastAsia="맑은 고딕" w:hint="eastAsia"/>
            <w:lang w:eastAsia="ko-KR"/>
          </w:rPr>
          <w:t>-</w:t>
        </w:r>
        <w:r>
          <w:rPr>
            <w:rFonts w:eastAsia="맑은 고딕"/>
            <w:lang w:eastAsia="ko-KR"/>
          </w:rPr>
          <w:tab/>
          <w:t xml:space="preserve">Location validity information, i.e. </w:t>
        </w:r>
      </w:ins>
      <w:ins w:id="4" w:author="Myungjune@LGE" w:date="2023-12-26T11:57:00Z">
        <w:r>
          <w:rPr>
            <w:rFonts w:eastAsia="맑은 고딕"/>
            <w:lang w:eastAsia="ko-KR"/>
          </w:rPr>
          <w:t>lists of TACs</w:t>
        </w:r>
      </w:ins>
      <w:ins w:id="5" w:author="Myungjune@LGE" w:date="2023-12-26T11:58:00Z">
        <w:r>
          <w:rPr>
            <w:rFonts w:eastAsia="맑은 고딕"/>
            <w:lang w:eastAsia="ko-KR"/>
          </w:rPr>
          <w:t xml:space="preserve"> where access to the SNPN for accessing Loc</w:t>
        </w:r>
      </w:ins>
      <w:ins w:id="6" w:author="Myungjune@LGE" w:date="2023-12-26T11:59:00Z">
        <w:r>
          <w:rPr>
            <w:rFonts w:eastAsia="맑은 고딕"/>
            <w:lang w:eastAsia="ko-KR"/>
          </w:rPr>
          <w:t>alized Service is allowed.</w:t>
        </w:r>
      </w:ins>
    </w:p>
    <w:p w14:paraId="70D3FDFB" w14:textId="77777777" w:rsidR="001C47DB" w:rsidRPr="001C47DB" w:rsidRDefault="001C47DB" w:rsidP="001C47DB">
      <w:pPr>
        <w:overflowPunct w:val="0"/>
        <w:autoSpaceDE w:val="0"/>
        <w:autoSpaceDN w:val="0"/>
        <w:adjustRightInd w:val="0"/>
        <w:textAlignment w:val="baseline"/>
        <w:rPr>
          <w:rFonts w:eastAsia="맑은 고딕"/>
          <w:lang w:eastAsia="en-GB"/>
        </w:rPr>
      </w:pPr>
      <w:r w:rsidRPr="001C47DB">
        <w:rPr>
          <w:rFonts w:eastAsia="맑은 고딕"/>
          <w:lang w:eastAsia="en-GB"/>
        </w:rPr>
        <w:t>Location assistance information consisting of:</w:t>
      </w:r>
    </w:p>
    <w:p w14:paraId="0FC37D53" w14:textId="77777777" w:rsidR="001C47DB" w:rsidRPr="001C47DB" w:rsidRDefault="001C47DB" w:rsidP="001C47DB">
      <w:pPr>
        <w:overflowPunct w:val="0"/>
        <w:autoSpaceDE w:val="0"/>
        <w:autoSpaceDN w:val="0"/>
        <w:adjustRightInd w:val="0"/>
        <w:ind w:left="568"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Geolocation information, and/or,</w:t>
      </w:r>
    </w:p>
    <w:p w14:paraId="59AB856F" w14:textId="77777777" w:rsidR="001C47DB" w:rsidRPr="001C47DB" w:rsidRDefault="001C47DB" w:rsidP="001C47DB">
      <w:pPr>
        <w:overflowPunct w:val="0"/>
        <w:autoSpaceDE w:val="0"/>
        <w:autoSpaceDN w:val="0"/>
        <w:adjustRightInd w:val="0"/>
        <w:ind w:left="568"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Tracking Area information of serving networks, i.e. lists of TACs per PLMN ID or per PLMN ID and NID.</w:t>
      </w:r>
    </w:p>
    <w:p w14:paraId="242ADA94" w14:textId="77777777" w:rsidR="001C47DB" w:rsidRPr="001C47DB" w:rsidRDefault="001C47DB" w:rsidP="001C47DB">
      <w:pPr>
        <w:overflowPunct w:val="0"/>
        <w:autoSpaceDE w:val="0"/>
        <w:autoSpaceDN w:val="0"/>
        <w:adjustRightInd w:val="0"/>
        <w:textAlignment w:val="baseline"/>
        <w:rPr>
          <w:rFonts w:eastAsia="맑은 고딕"/>
          <w:lang w:eastAsia="en-GB"/>
        </w:rPr>
      </w:pPr>
      <w:r w:rsidRPr="001C47DB">
        <w:rPr>
          <w:rFonts w:eastAsia="맑은 고딕"/>
          <w:lang w:eastAsia="en-GB"/>
        </w:rPr>
        <w:lastRenderedPageBreak/>
        <w:t>The UE may use the location assistance information to determine where to search for the SNPNs in the Credentials Holder controlled prioritized list of SNPNs and GINs for accessing Localized Services, i.e. the location assistance information is not used for any area restriction enforcement.</w:t>
      </w:r>
    </w:p>
    <w:p w14:paraId="1B101EC8" w14:textId="77777777" w:rsidR="001C47DB" w:rsidRPr="001C47DB" w:rsidRDefault="001C47DB" w:rsidP="001C47DB">
      <w:pPr>
        <w:overflowPunct w:val="0"/>
        <w:autoSpaceDE w:val="0"/>
        <w:autoSpaceDN w:val="0"/>
        <w:adjustRightInd w:val="0"/>
        <w:textAlignment w:val="baseline"/>
        <w:rPr>
          <w:rFonts w:eastAsia="맑은 고딕"/>
          <w:lang w:eastAsia="en-GB"/>
        </w:rPr>
      </w:pPr>
      <w:r w:rsidRPr="001C47DB">
        <w:rPr>
          <w:rFonts w:eastAsia="맑은 고딕"/>
          <w:lang w:eastAsia="en-GB"/>
        </w:rPr>
        <w:t>For an SNPN-enabled UE with SNPN subscription, the Credentials Holder controlled prioritized lists of preferred SNPNs and GINs, or Credentials Holder controlled prioritized lists of preferred SNPNs and GINs for accessing Localized Services may be updated by the Credentials Holder using the Steering of Roaming (</w:t>
      </w:r>
      <w:proofErr w:type="spellStart"/>
      <w:r w:rsidRPr="001C47DB">
        <w:rPr>
          <w:rFonts w:eastAsia="맑은 고딕"/>
          <w:lang w:eastAsia="en-GB"/>
        </w:rPr>
        <w:t>SoR</w:t>
      </w:r>
      <w:proofErr w:type="spellEnd"/>
      <w:r w:rsidRPr="001C47DB">
        <w:rPr>
          <w:rFonts w:eastAsia="맑은 고딕"/>
          <w:lang w:eastAsia="en-GB"/>
        </w:rPr>
        <w:t>) procedure as defined in Annex C of TS 23.122 [17]. Updating Credentials Holder controlled prioritized lists of preferred SNPNs and GINs, or Credentials Holder controlled prioritized lists of preferred SNPNs and GINs for accessing Localized Services via the Steering of Roaming (</w:t>
      </w:r>
      <w:proofErr w:type="spellStart"/>
      <w:r w:rsidRPr="001C47DB">
        <w:rPr>
          <w:rFonts w:eastAsia="맑은 고딕"/>
          <w:lang w:eastAsia="en-GB"/>
        </w:rPr>
        <w:t>SoR</w:t>
      </w:r>
      <w:proofErr w:type="spellEnd"/>
      <w:r w:rsidRPr="001C47DB">
        <w:rPr>
          <w:rFonts w:eastAsia="맑은 고딕"/>
          <w:lang w:eastAsia="en-GB"/>
        </w:rPr>
        <w:t>) procedure is not applicable for Credentials Holder with AAA Server.</w:t>
      </w:r>
    </w:p>
    <w:p w14:paraId="5479AF47" w14:textId="77777777" w:rsidR="001C47DB" w:rsidRPr="001C47DB" w:rsidRDefault="001C47DB" w:rsidP="001C47DB">
      <w:pPr>
        <w:overflowPunct w:val="0"/>
        <w:autoSpaceDE w:val="0"/>
        <w:autoSpaceDN w:val="0"/>
        <w:adjustRightInd w:val="0"/>
        <w:textAlignment w:val="baseline"/>
        <w:rPr>
          <w:rFonts w:eastAsia="맑은 고딕"/>
          <w:lang w:eastAsia="en-GB"/>
        </w:rPr>
      </w:pPr>
      <w:r w:rsidRPr="001C47DB">
        <w:rPr>
          <w:rFonts w:eastAsia="맑은 고딕"/>
          <w:lang w:eastAsia="en-GB"/>
        </w:rPr>
        <w:t>A subscription of an SNPN is either:</w:t>
      </w:r>
    </w:p>
    <w:p w14:paraId="5B4621B7" w14:textId="77777777" w:rsidR="001C47DB" w:rsidRPr="001C47DB" w:rsidRDefault="001C47DB" w:rsidP="001C47DB">
      <w:pPr>
        <w:overflowPunct w:val="0"/>
        <w:autoSpaceDE w:val="0"/>
        <w:autoSpaceDN w:val="0"/>
        <w:adjustRightInd w:val="0"/>
        <w:ind w:left="568"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2C884B0A" w14:textId="77777777" w:rsidR="001C47DB" w:rsidRPr="001C47DB" w:rsidRDefault="001C47DB" w:rsidP="001C47DB">
      <w:pPr>
        <w:overflowPunct w:val="0"/>
        <w:autoSpaceDE w:val="0"/>
        <w:autoSpaceDN w:val="0"/>
        <w:adjustRightInd w:val="0"/>
        <w:ind w:left="568"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identified by a SUPI containing an IMSI.</w:t>
      </w:r>
    </w:p>
    <w:p w14:paraId="03B38525" w14:textId="77777777" w:rsidR="001C47DB" w:rsidRPr="001C47DB" w:rsidRDefault="001C47DB" w:rsidP="001C47DB">
      <w:pPr>
        <w:keepLines/>
        <w:overflowPunct w:val="0"/>
        <w:autoSpaceDE w:val="0"/>
        <w:autoSpaceDN w:val="0"/>
        <w:adjustRightInd w:val="0"/>
        <w:ind w:left="1135" w:hanging="851"/>
        <w:textAlignment w:val="baseline"/>
        <w:rPr>
          <w:rFonts w:eastAsia="맑은 고딕"/>
          <w:lang w:eastAsia="en-GB"/>
        </w:rPr>
      </w:pPr>
      <w:r w:rsidRPr="001C47DB">
        <w:rPr>
          <w:rFonts w:eastAsia="맑은 고딕"/>
          <w:lang w:eastAsia="en-GB"/>
        </w:rPr>
        <w:t>NOTE 2:</w:t>
      </w:r>
      <w:r w:rsidRPr="001C47DB">
        <w:rPr>
          <w:rFonts w:eastAsia="맑은 고딕"/>
          <w:lang w:eastAsia="en-GB"/>
        </w:rPr>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19078CFF" w14:textId="77777777" w:rsidR="001C47DB" w:rsidRPr="001C47DB" w:rsidRDefault="001C47DB" w:rsidP="001C47DB">
      <w:pPr>
        <w:overflowPunct w:val="0"/>
        <w:autoSpaceDE w:val="0"/>
        <w:autoSpaceDN w:val="0"/>
        <w:adjustRightInd w:val="0"/>
        <w:textAlignment w:val="baseline"/>
        <w:rPr>
          <w:rFonts w:eastAsia="맑은 고딕"/>
          <w:lang w:eastAsia="en-GB"/>
        </w:rPr>
      </w:pPr>
      <w:r w:rsidRPr="001C47DB">
        <w:rPr>
          <w:rFonts w:eastAsia="맑은 고딕"/>
          <w:lang w:eastAsia="en-GB"/>
        </w:rP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51B8E116" w14:textId="77777777" w:rsidR="001C47DB" w:rsidRPr="001C47DB" w:rsidRDefault="001C47DB" w:rsidP="001C47DB">
      <w:pPr>
        <w:keepLines/>
        <w:overflowPunct w:val="0"/>
        <w:autoSpaceDE w:val="0"/>
        <w:autoSpaceDN w:val="0"/>
        <w:adjustRightInd w:val="0"/>
        <w:ind w:left="1135" w:hanging="851"/>
        <w:textAlignment w:val="baseline"/>
        <w:rPr>
          <w:rFonts w:eastAsia="맑은 고딕"/>
          <w:lang w:eastAsia="en-GB"/>
        </w:rPr>
      </w:pPr>
      <w:r w:rsidRPr="001C47DB">
        <w:rPr>
          <w:rFonts w:eastAsia="맑은 고딕"/>
          <w:lang w:eastAsia="en-GB"/>
        </w:rPr>
        <w:t>NOTE 3:</w:t>
      </w:r>
      <w:r w:rsidRPr="001C47DB">
        <w:rPr>
          <w:rFonts w:eastAsia="맑은 고딕"/>
          <w:lang w:eastAsia="en-GB"/>
        </w:rPr>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3C9FE9A6" w14:textId="77777777" w:rsidR="001C47DB" w:rsidRPr="001C47DB" w:rsidRDefault="001C47DB" w:rsidP="001C47DB">
      <w:pPr>
        <w:keepLines/>
        <w:overflowPunct w:val="0"/>
        <w:autoSpaceDE w:val="0"/>
        <w:autoSpaceDN w:val="0"/>
        <w:adjustRightInd w:val="0"/>
        <w:ind w:left="1135" w:hanging="851"/>
        <w:textAlignment w:val="baseline"/>
        <w:rPr>
          <w:rFonts w:eastAsia="맑은 고딕"/>
          <w:lang w:eastAsia="en-GB"/>
        </w:rPr>
      </w:pPr>
      <w:r w:rsidRPr="001C47DB">
        <w:rPr>
          <w:rFonts w:eastAsia="맑은 고딕"/>
          <w:lang w:eastAsia="en-GB"/>
        </w:rPr>
        <w:t>NOTE 4:</w:t>
      </w:r>
      <w:r w:rsidRPr="001C47DB">
        <w:rPr>
          <w:rFonts w:eastAsia="맑은 고딕"/>
          <w:lang w:eastAsia="en-GB"/>
        </w:rPr>
        <w:tab/>
        <w:t>Network Specific Identifier are not supported for the case the Credentials Holder is provided by a PLMN.</w:t>
      </w:r>
    </w:p>
    <w:p w14:paraId="5DD36B48" w14:textId="77777777" w:rsidR="001C47DB" w:rsidRPr="001C47DB" w:rsidRDefault="001C47DB" w:rsidP="001C47DB">
      <w:pPr>
        <w:keepLines/>
        <w:overflowPunct w:val="0"/>
        <w:autoSpaceDE w:val="0"/>
        <w:autoSpaceDN w:val="0"/>
        <w:adjustRightInd w:val="0"/>
        <w:ind w:left="1135" w:hanging="851"/>
        <w:textAlignment w:val="baseline"/>
        <w:rPr>
          <w:rFonts w:eastAsia="맑은 고딕"/>
          <w:lang w:eastAsia="en-GB"/>
        </w:rPr>
      </w:pPr>
      <w:r w:rsidRPr="001C47DB">
        <w:rPr>
          <w:rFonts w:eastAsia="맑은 고딕"/>
          <w:lang w:eastAsia="en-GB"/>
        </w:rPr>
        <w:t>NOTE 5:</w:t>
      </w:r>
      <w:r w:rsidRPr="001C47DB">
        <w:rPr>
          <w:rFonts w:eastAsia="맑은 고딕"/>
          <w:lang w:eastAsia="en-GB"/>
        </w:rPr>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12C78B2A" w14:textId="77777777" w:rsidR="001C47DB" w:rsidRPr="001C47DB" w:rsidRDefault="001C47DB" w:rsidP="001C47DB">
      <w:pPr>
        <w:overflowPunct w:val="0"/>
        <w:autoSpaceDE w:val="0"/>
        <w:autoSpaceDN w:val="0"/>
        <w:adjustRightInd w:val="0"/>
        <w:textAlignment w:val="baseline"/>
        <w:rPr>
          <w:rFonts w:eastAsia="맑은 고딕"/>
          <w:lang w:eastAsia="en-GB"/>
        </w:rPr>
      </w:pPr>
      <w:r w:rsidRPr="001C47DB">
        <w:rPr>
          <w:rFonts w:eastAsia="맑은 고딕"/>
          <w:lang w:eastAsia="en-GB"/>
        </w:rP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0C329437" w14:textId="77777777" w:rsidR="001C47DB" w:rsidRPr="001C47DB" w:rsidRDefault="001C47DB" w:rsidP="001C47DB">
      <w:pPr>
        <w:overflowPunct w:val="0"/>
        <w:autoSpaceDE w:val="0"/>
        <w:autoSpaceDN w:val="0"/>
        <w:adjustRightInd w:val="0"/>
        <w:ind w:left="568"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User controlled prioritized list of preferred SNPNs;</w:t>
      </w:r>
    </w:p>
    <w:p w14:paraId="0B6CC02D" w14:textId="77777777" w:rsidR="001C47DB" w:rsidRPr="001C47DB" w:rsidRDefault="001C47DB" w:rsidP="001C47DB">
      <w:pPr>
        <w:overflowPunct w:val="0"/>
        <w:autoSpaceDE w:val="0"/>
        <w:autoSpaceDN w:val="0"/>
        <w:adjustRightInd w:val="0"/>
        <w:ind w:left="568"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Credentials Holder controlled prioritized list of preferred SNPNs;</w:t>
      </w:r>
    </w:p>
    <w:p w14:paraId="661528AE" w14:textId="77777777" w:rsidR="001C47DB" w:rsidRPr="001C47DB" w:rsidRDefault="001C47DB" w:rsidP="001C47DB">
      <w:pPr>
        <w:overflowPunct w:val="0"/>
        <w:autoSpaceDE w:val="0"/>
        <w:autoSpaceDN w:val="0"/>
        <w:adjustRightInd w:val="0"/>
        <w:ind w:left="568"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Credentials Holder controlled prioritized list of preferred GINs.</w:t>
      </w:r>
    </w:p>
    <w:p w14:paraId="54C68D1A" w14:textId="77777777" w:rsidR="001C47DB" w:rsidRPr="001C47DB" w:rsidRDefault="001C47DB" w:rsidP="001C47DB">
      <w:pPr>
        <w:overflowPunct w:val="0"/>
        <w:autoSpaceDE w:val="0"/>
        <w:autoSpaceDN w:val="0"/>
        <w:adjustRightInd w:val="0"/>
        <w:ind w:left="568"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Optionally if the UE supports access to an SNPN providing access for Localized Services:</w:t>
      </w:r>
    </w:p>
    <w:p w14:paraId="601FFBE1" w14:textId="77777777" w:rsidR="001C47DB" w:rsidRPr="001C47DB" w:rsidRDefault="001C47DB" w:rsidP="001C47DB">
      <w:pPr>
        <w:overflowPunct w:val="0"/>
        <w:autoSpaceDE w:val="0"/>
        <w:autoSpaceDN w:val="0"/>
        <w:adjustRightInd w:val="0"/>
        <w:ind w:left="851"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Credentials Holder controlled prioritized list of preferred SNPNs for accessing Localized Services, each entry of the list includes:</w:t>
      </w:r>
    </w:p>
    <w:p w14:paraId="460ED3FC" w14:textId="77777777" w:rsidR="001C47DB" w:rsidRPr="001C47DB" w:rsidRDefault="001C47DB" w:rsidP="001C47DB">
      <w:pPr>
        <w:overflowPunct w:val="0"/>
        <w:autoSpaceDE w:val="0"/>
        <w:autoSpaceDN w:val="0"/>
        <w:adjustRightInd w:val="0"/>
        <w:ind w:left="1135"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an SNPN identifier;</w:t>
      </w:r>
    </w:p>
    <w:p w14:paraId="41E73DF1" w14:textId="77777777" w:rsidR="001C47DB" w:rsidRPr="001C47DB" w:rsidRDefault="001C47DB" w:rsidP="001C47DB">
      <w:pPr>
        <w:overflowPunct w:val="0"/>
        <w:autoSpaceDE w:val="0"/>
        <w:autoSpaceDN w:val="0"/>
        <w:adjustRightInd w:val="0"/>
        <w:ind w:left="1135"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validity information; and</w:t>
      </w:r>
    </w:p>
    <w:p w14:paraId="5F4026C2" w14:textId="77777777" w:rsidR="001C47DB" w:rsidRPr="001C47DB" w:rsidRDefault="001C47DB" w:rsidP="001C47DB">
      <w:pPr>
        <w:overflowPunct w:val="0"/>
        <w:autoSpaceDE w:val="0"/>
        <w:autoSpaceDN w:val="0"/>
        <w:adjustRightInd w:val="0"/>
        <w:ind w:left="1135" w:hanging="284"/>
        <w:textAlignment w:val="baseline"/>
        <w:rPr>
          <w:rFonts w:eastAsia="맑은 고딕"/>
          <w:lang w:eastAsia="en-GB"/>
        </w:rPr>
      </w:pPr>
      <w:r w:rsidRPr="001C47DB">
        <w:rPr>
          <w:rFonts w:eastAsia="맑은 고딕"/>
          <w:lang w:eastAsia="en-GB"/>
        </w:rPr>
        <w:lastRenderedPageBreak/>
        <w:t>-</w:t>
      </w:r>
      <w:r w:rsidRPr="001C47DB">
        <w:rPr>
          <w:rFonts w:eastAsia="맑은 고딕"/>
          <w:lang w:eastAsia="en-GB"/>
        </w:rPr>
        <w:tab/>
        <w:t>optionally, location assistance information;</w:t>
      </w:r>
    </w:p>
    <w:p w14:paraId="3B1BC302" w14:textId="77777777" w:rsidR="001C47DB" w:rsidRPr="001C47DB" w:rsidRDefault="001C47DB" w:rsidP="001C47DB">
      <w:pPr>
        <w:overflowPunct w:val="0"/>
        <w:autoSpaceDE w:val="0"/>
        <w:autoSpaceDN w:val="0"/>
        <w:adjustRightInd w:val="0"/>
        <w:ind w:left="851"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Credentials Holder controlled prioritized list of preferred GINs for accessing Localized Services, each entry of the list includes:</w:t>
      </w:r>
    </w:p>
    <w:p w14:paraId="3314F819" w14:textId="77777777" w:rsidR="001C47DB" w:rsidRPr="001C47DB" w:rsidRDefault="001C47DB" w:rsidP="001C47DB">
      <w:pPr>
        <w:overflowPunct w:val="0"/>
        <w:autoSpaceDE w:val="0"/>
        <w:autoSpaceDN w:val="0"/>
        <w:adjustRightInd w:val="0"/>
        <w:ind w:left="1135"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a GIN;</w:t>
      </w:r>
    </w:p>
    <w:p w14:paraId="467E9ECA" w14:textId="77777777" w:rsidR="001C47DB" w:rsidRPr="001C47DB" w:rsidRDefault="001C47DB" w:rsidP="001C47DB">
      <w:pPr>
        <w:overflowPunct w:val="0"/>
        <w:autoSpaceDE w:val="0"/>
        <w:autoSpaceDN w:val="0"/>
        <w:adjustRightInd w:val="0"/>
        <w:ind w:left="1135"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validity information; and</w:t>
      </w:r>
    </w:p>
    <w:p w14:paraId="029E7EB5" w14:textId="77777777" w:rsidR="001C47DB" w:rsidRPr="001C47DB" w:rsidRDefault="001C47DB" w:rsidP="001C47DB">
      <w:pPr>
        <w:overflowPunct w:val="0"/>
        <w:autoSpaceDE w:val="0"/>
        <w:autoSpaceDN w:val="0"/>
        <w:adjustRightInd w:val="0"/>
        <w:ind w:left="1135"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optionally, location assistance information.</w:t>
      </w:r>
    </w:p>
    <w:p w14:paraId="156F98A2" w14:textId="77777777" w:rsidR="001C47DB" w:rsidRPr="001C47DB" w:rsidRDefault="001C47DB" w:rsidP="001C47DB">
      <w:pPr>
        <w:overflowPunct w:val="0"/>
        <w:autoSpaceDE w:val="0"/>
        <w:autoSpaceDN w:val="0"/>
        <w:adjustRightInd w:val="0"/>
        <w:textAlignment w:val="baseline"/>
        <w:rPr>
          <w:rFonts w:eastAsia="맑은 고딕"/>
          <w:lang w:eastAsia="en-GB"/>
        </w:rPr>
      </w:pPr>
      <w:r w:rsidRPr="001C47DB">
        <w:rPr>
          <w:rFonts w:eastAsia="맑은 고딕"/>
          <w:lang w:eastAsia="en-GB"/>
        </w:rPr>
        <w:t>Validity information consists of:</w:t>
      </w:r>
    </w:p>
    <w:p w14:paraId="753F3F24" w14:textId="77777777" w:rsidR="001C47DB" w:rsidRDefault="001C47DB" w:rsidP="001C47DB">
      <w:pPr>
        <w:overflowPunct w:val="0"/>
        <w:autoSpaceDE w:val="0"/>
        <w:autoSpaceDN w:val="0"/>
        <w:adjustRightInd w:val="0"/>
        <w:ind w:left="568" w:hanging="284"/>
        <w:textAlignment w:val="baseline"/>
        <w:rPr>
          <w:ins w:id="7" w:author="Myungjune@LGE" w:date="2023-12-26T12:01:00Z"/>
          <w:rFonts w:eastAsia="맑은 고딕"/>
          <w:lang w:eastAsia="en-GB"/>
        </w:rPr>
      </w:pPr>
      <w:r w:rsidRPr="001C47DB">
        <w:rPr>
          <w:rFonts w:eastAsia="맑은 고딕"/>
          <w:lang w:eastAsia="en-GB"/>
        </w:rPr>
        <w:t>-</w:t>
      </w:r>
      <w:r w:rsidRPr="001C47DB">
        <w:rPr>
          <w:rFonts w:eastAsia="맑은 고딕"/>
          <w:lang w:eastAsia="en-GB"/>
        </w:rPr>
        <w:tab/>
        <w:t>Time validity information, i.e. time periods (defined by start and end times) when access to the SNPN for accessing Localized Services is allowed; and/or,</w:t>
      </w:r>
    </w:p>
    <w:p w14:paraId="6753E38E" w14:textId="2A191221" w:rsidR="00895F20" w:rsidRPr="001C47DB" w:rsidRDefault="00895F20" w:rsidP="001C47DB">
      <w:pPr>
        <w:overflowPunct w:val="0"/>
        <w:autoSpaceDE w:val="0"/>
        <w:autoSpaceDN w:val="0"/>
        <w:adjustRightInd w:val="0"/>
        <w:ind w:left="568" w:hanging="284"/>
        <w:textAlignment w:val="baseline"/>
        <w:rPr>
          <w:rFonts w:eastAsia="맑은 고딕"/>
          <w:lang w:eastAsia="en-GB"/>
        </w:rPr>
      </w:pPr>
      <w:ins w:id="8" w:author="Myungjune@LGE" w:date="2023-12-26T12:01:00Z">
        <w:r>
          <w:rPr>
            <w:rFonts w:eastAsia="맑은 고딕" w:hint="eastAsia"/>
            <w:lang w:eastAsia="ko-KR"/>
          </w:rPr>
          <w:t>-</w:t>
        </w:r>
        <w:r>
          <w:rPr>
            <w:rFonts w:eastAsia="맑은 고딕"/>
            <w:lang w:eastAsia="ko-KR"/>
          </w:rPr>
          <w:tab/>
          <w:t>Location validity information, i.e. lists of TACs where access to the SNPN for accessing Localized Service is allowed.</w:t>
        </w:r>
      </w:ins>
    </w:p>
    <w:p w14:paraId="16663314" w14:textId="77777777" w:rsidR="001C47DB" w:rsidRPr="001C47DB" w:rsidRDefault="001C47DB" w:rsidP="001C47DB">
      <w:pPr>
        <w:overflowPunct w:val="0"/>
        <w:autoSpaceDE w:val="0"/>
        <w:autoSpaceDN w:val="0"/>
        <w:adjustRightInd w:val="0"/>
        <w:textAlignment w:val="baseline"/>
        <w:rPr>
          <w:rFonts w:eastAsia="맑은 고딕"/>
          <w:lang w:eastAsia="en-GB"/>
        </w:rPr>
      </w:pPr>
      <w:r w:rsidRPr="001C47DB">
        <w:rPr>
          <w:rFonts w:eastAsia="맑은 고딕"/>
          <w:lang w:eastAsia="en-GB"/>
        </w:rPr>
        <w:t>Location assistance information consisting of:</w:t>
      </w:r>
    </w:p>
    <w:p w14:paraId="69C2486D" w14:textId="77777777" w:rsidR="001C47DB" w:rsidRPr="001C47DB" w:rsidRDefault="001C47DB" w:rsidP="001C47DB">
      <w:pPr>
        <w:overflowPunct w:val="0"/>
        <w:autoSpaceDE w:val="0"/>
        <w:autoSpaceDN w:val="0"/>
        <w:adjustRightInd w:val="0"/>
        <w:ind w:left="568"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Geolocation information, and/or,</w:t>
      </w:r>
    </w:p>
    <w:p w14:paraId="5D616659" w14:textId="77777777" w:rsidR="001C47DB" w:rsidRPr="001C47DB" w:rsidRDefault="001C47DB" w:rsidP="001C47DB">
      <w:pPr>
        <w:overflowPunct w:val="0"/>
        <w:autoSpaceDE w:val="0"/>
        <w:autoSpaceDN w:val="0"/>
        <w:adjustRightInd w:val="0"/>
        <w:ind w:left="568" w:hanging="284"/>
        <w:textAlignment w:val="baseline"/>
        <w:rPr>
          <w:rFonts w:eastAsia="맑은 고딕"/>
          <w:lang w:eastAsia="en-GB"/>
        </w:rPr>
      </w:pPr>
      <w:r w:rsidRPr="001C47DB">
        <w:rPr>
          <w:rFonts w:eastAsia="맑은 고딕"/>
          <w:lang w:eastAsia="en-GB"/>
        </w:rPr>
        <w:t>-</w:t>
      </w:r>
      <w:r w:rsidRPr="001C47DB">
        <w:rPr>
          <w:rFonts w:eastAsia="맑은 고딕"/>
          <w:lang w:eastAsia="en-GB"/>
        </w:rPr>
        <w:tab/>
        <w:t>Tracking Area information of serving networks, i.e. lists of TACs per PLMN ID or per PLMN ID and NID.</w:t>
      </w:r>
    </w:p>
    <w:p w14:paraId="7CA03B9F" w14:textId="77777777" w:rsidR="001C47DB" w:rsidRPr="001C47DB" w:rsidRDefault="001C47DB" w:rsidP="001C47DB">
      <w:pPr>
        <w:overflowPunct w:val="0"/>
        <w:autoSpaceDE w:val="0"/>
        <w:autoSpaceDN w:val="0"/>
        <w:adjustRightInd w:val="0"/>
        <w:textAlignment w:val="baseline"/>
        <w:rPr>
          <w:rFonts w:eastAsia="맑은 고딕"/>
          <w:lang w:eastAsia="en-GB"/>
        </w:rPr>
      </w:pPr>
      <w:r w:rsidRPr="001C47DB">
        <w:rPr>
          <w:rFonts w:eastAsia="맑은 고딕"/>
          <w:lang w:eastAsia="en-GB"/>
        </w:rPr>
        <w:t>The UE may use the location assistance information to determine where to search for the SNPNs in the Credentials Holder controlled prioritized list of SNPNs and GINs for accessing Localized Services, i.e. the location assistance information is not used for any area restriction enforcement.</w:t>
      </w:r>
    </w:p>
    <w:p w14:paraId="2A1C340E" w14:textId="77777777" w:rsidR="001C47DB" w:rsidRPr="001C47DB" w:rsidRDefault="001C47DB" w:rsidP="001C47DB">
      <w:pPr>
        <w:overflowPunct w:val="0"/>
        <w:autoSpaceDE w:val="0"/>
        <w:autoSpaceDN w:val="0"/>
        <w:adjustRightInd w:val="0"/>
        <w:textAlignment w:val="baseline"/>
        <w:rPr>
          <w:rFonts w:eastAsia="맑은 고딕"/>
          <w:lang w:eastAsia="en-GB"/>
        </w:rPr>
      </w:pPr>
      <w:r w:rsidRPr="001C47DB">
        <w:rPr>
          <w:rFonts w:eastAsia="맑은 고딕"/>
          <w:lang w:eastAsia="en-GB"/>
        </w:rPr>
        <w:t>For an SNPN-enabled UE with PLMN subscription, the Credentials Holder controlled prioritized lists of preferred SNPNs and GINs, or the Credentials Holder controlled prioritized lists of preferred SNPNs and GINs for accessing Localized Services may be updated by the Credentials Holder using the Steering of Roaming (</w:t>
      </w:r>
      <w:proofErr w:type="spellStart"/>
      <w:r w:rsidRPr="001C47DB">
        <w:rPr>
          <w:rFonts w:eastAsia="맑은 고딕"/>
          <w:lang w:eastAsia="en-GB"/>
        </w:rPr>
        <w:t>SoR</w:t>
      </w:r>
      <w:proofErr w:type="spellEnd"/>
      <w:r w:rsidRPr="001C47DB">
        <w:rPr>
          <w:rFonts w:eastAsia="맑은 고딕"/>
          <w:lang w:eastAsia="en-GB"/>
        </w:rPr>
        <w:t>) procedure as defined in Annex C of TS 23.122 [17].</w:t>
      </w:r>
    </w:p>
    <w:p w14:paraId="1705C924" w14:textId="77777777" w:rsidR="001C47DB" w:rsidRPr="001C47DB" w:rsidRDefault="001C47DB" w:rsidP="001C47DB">
      <w:pPr>
        <w:overflowPunct w:val="0"/>
        <w:autoSpaceDE w:val="0"/>
        <w:autoSpaceDN w:val="0"/>
        <w:adjustRightInd w:val="0"/>
        <w:textAlignment w:val="baseline"/>
        <w:rPr>
          <w:rFonts w:eastAsia="맑은 고딕"/>
          <w:lang w:eastAsia="en-GB"/>
        </w:rPr>
      </w:pPr>
      <w:r w:rsidRPr="001C47DB">
        <w:rPr>
          <w:rFonts w:eastAsia="맑은 고딕"/>
          <w:lang w:eastAsia="en-GB"/>
        </w:rPr>
        <w:t>When the Credentials Holder updates a UE with the Credentials Holder controlled prioritized lists of preferred SNPNs and GINs, and/or the Credentials Holder controlled prioritized lists of preferred SNPNs and GINs for accessing Localized Services, the UE may perform SNPN selection again, e.g. to potentially select a higher prioritized SNPN or to potentially select an SNPN that provides access for Localized Services.</w:t>
      </w:r>
    </w:p>
    <w:p w14:paraId="7B8A362F" w14:textId="77777777" w:rsidR="00BF6430" w:rsidRPr="001C47DB" w:rsidRDefault="00BF6430">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E70EE" w14:textId="77777777" w:rsidR="006B4E51" w:rsidRDefault="006B4E51">
      <w:r>
        <w:separator/>
      </w:r>
    </w:p>
  </w:endnote>
  <w:endnote w:type="continuationSeparator" w:id="0">
    <w:p w14:paraId="4D7FF2F8" w14:textId="77777777" w:rsidR="006B4E51" w:rsidRDefault="006B4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58DAB" w14:textId="77777777" w:rsidR="006B4E51" w:rsidRDefault="006B4E51">
      <w:r>
        <w:separator/>
      </w:r>
    </w:p>
  </w:footnote>
  <w:footnote w:type="continuationSeparator" w:id="0">
    <w:p w14:paraId="15788078" w14:textId="77777777" w:rsidR="006B4E51" w:rsidRDefault="006B4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79D7"/>
    <w:rsid w:val="00010B53"/>
    <w:rsid w:val="000118C0"/>
    <w:rsid w:val="00020F96"/>
    <w:rsid w:val="000243E4"/>
    <w:rsid w:val="00024B02"/>
    <w:rsid w:val="00026EC1"/>
    <w:rsid w:val="00053BEB"/>
    <w:rsid w:val="00054E9E"/>
    <w:rsid w:val="000553C1"/>
    <w:rsid w:val="00072D2E"/>
    <w:rsid w:val="00072D8F"/>
    <w:rsid w:val="000830BF"/>
    <w:rsid w:val="000852B0"/>
    <w:rsid w:val="000922C3"/>
    <w:rsid w:val="000A0915"/>
    <w:rsid w:val="000B6230"/>
    <w:rsid w:val="000D103B"/>
    <w:rsid w:val="000D14B7"/>
    <w:rsid w:val="000D20EE"/>
    <w:rsid w:val="000D2172"/>
    <w:rsid w:val="000F396E"/>
    <w:rsid w:val="000F40BF"/>
    <w:rsid w:val="000F51DF"/>
    <w:rsid w:val="00100F35"/>
    <w:rsid w:val="00102B15"/>
    <w:rsid w:val="00105312"/>
    <w:rsid w:val="0010531D"/>
    <w:rsid w:val="00105BB0"/>
    <w:rsid w:val="001061D2"/>
    <w:rsid w:val="00107CD4"/>
    <w:rsid w:val="001176A7"/>
    <w:rsid w:val="001418A8"/>
    <w:rsid w:val="00145BCB"/>
    <w:rsid w:val="001535E8"/>
    <w:rsid w:val="001537E7"/>
    <w:rsid w:val="001569BD"/>
    <w:rsid w:val="0016783B"/>
    <w:rsid w:val="00181921"/>
    <w:rsid w:val="00183ED7"/>
    <w:rsid w:val="00186F82"/>
    <w:rsid w:val="001922A0"/>
    <w:rsid w:val="00197B70"/>
    <w:rsid w:val="001A3188"/>
    <w:rsid w:val="001A7DC6"/>
    <w:rsid w:val="001B29B3"/>
    <w:rsid w:val="001C47DB"/>
    <w:rsid w:val="001C599C"/>
    <w:rsid w:val="001D5D91"/>
    <w:rsid w:val="001E1605"/>
    <w:rsid w:val="001E5937"/>
    <w:rsid w:val="001E6F3E"/>
    <w:rsid w:val="001F0217"/>
    <w:rsid w:val="001F49D0"/>
    <w:rsid w:val="00200DB4"/>
    <w:rsid w:val="002024B0"/>
    <w:rsid w:val="00204B39"/>
    <w:rsid w:val="0021053E"/>
    <w:rsid w:val="00225E79"/>
    <w:rsid w:val="00230ACE"/>
    <w:rsid w:val="00241E9B"/>
    <w:rsid w:val="00254873"/>
    <w:rsid w:val="00277C05"/>
    <w:rsid w:val="002826A4"/>
    <w:rsid w:val="0028399E"/>
    <w:rsid w:val="00291B63"/>
    <w:rsid w:val="002A080E"/>
    <w:rsid w:val="002B0935"/>
    <w:rsid w:val="002B668A"/>
    <w:rsid w:val="002C34A5"/>
    <w:rsid w:val="002D5CEC"/>
    <w:rsid w:val="002F16A3"/>
    <w:rsid w:val="00306516"/>
    <w:rsid w:val="00307B28"/>
    <w:rsid w:val="00310D9D"/>
    <w:rsid w:val="00311AAB"/>
    <w:rsid w:val="00314908"/>
    <w:rsid w:val="00324153"/>
    <w:rsid w:val="00331394"/>
    <w:rsid w:val="00332BD9"/>
    <w:rsid w:val="0034161E"/>
    <w:rsid w:val="0036464D"/>
    <w:rsid w:val="003667BB"/>
    <w:rsid w:val="00396E45"/>
    <w:rsid w:val="003A0A2C"/>
    <w:rsid w:val="003A16DE"/>
    <w:rsid w:val="003A6815"/>
    <w:rsid w:val="003A7F9E"/>
    <w:rsid w:val="003C0960"/>
    <w:rsid w:val="003C0ECD"/>
    <w:rsid w:val="003C2AE2"/>
    <w:rsid w:val="003E17F5"/>
    <w:rsid w:val="003E30CD"/>
    <w:rsid w:val="003F56F3"/>
    <w:rsid w:val="00400E95"/>
    <w:rsid w:val="00402E8A"/>
    <w:rsid w:val="00407DBB"/>
    <w:rsid w:val="00414443"/>
    <w:rsid w:val="004162C4"/>
    <w:rsid w:val="00416F67"/>
    <w:rsid w:val="00426242"/>
    <w:rsid w:val="00426480"/>
    <w:rsid w:val="00431CF3"/>
    <w:rsid w:val="00447AE6"/>
    <w:rsid w:val="00450363"/>
    <w:rsid w:val="004610AA"/>
    <w:rsid w:val="00461558"/>
    <w:rsid w:val="00462974"/>
    <w:rsid w:val="00465BD3"/>
    <w:rsid w:val="004730A7"/>
    <w:rsid w:val="00477A1F"/>
    <w:rsid w:val="00477BB0"/>
    <w:rsid w:val="0048592F"/>
    <w:rsid w:val="00485D7E"/>
    <w:rsid w:val="00486898"/>
    <w:rsid w:val="00486A62"/>
    <w:rsid w:val="00486C30"/>
    <w:rsid w:val="00490953"/>
    <w:rsid w:val="00492CCA"/>
    <w:rsid w:val="00493594"/>
    <w:rsid w:val="00495A95"/>
    <w:rsid w:val="004970D3"/>
    <w:rsid w:val="004972BA"/>
    <w:rsid w:val="004A0F8D"/>
    <w:rsid w:val="004A7943"/>
    <w:rsid w:val="004B17E4"/>
    <w:rsid w:val="004B5772"/>
    <w:rsid w:val="004B65DA"/>
    <w:rsid w:val="004B67D3"/>
    <w:rsid w:val="004D49C3"/>
    <w:rsid w:val="004D5F4D"/>
    <w:rsid w:val="004E5A8C"/>
    <w:rsid w:val="004F4A58"/>
    <w:rsid w:val="00512CE2"/>
    <w:rsid w:val="00516A66"/>
    <w:rsid w:val="0052133F"/>
    <w:rsid w:val="00521984"/>
    <w:rsid w:val="00532D26"/>
    <w:rsid w:val="005354D4"/>
    <w:rsid w:val="00542947"/>
    <w:rsid w:val="00545530"/>
    <w:rsid w:val="00551467"/>
    <w:rsid w:val="00551CE1"/>
    <w:rsid w:val="00562709"/>
    <w:rsid w:val="00563F68"/>
    <w:rsid w:val="00572FC1"/>
    <w:rsid w:val="00575CF8"/>
    <w:rsid w:val="00577EB5"/>
    <w:rsid w:val="0058087C"/>
    <w:rsid w:val="005859C8"/>
    <w:rsid w:val="005860FD"/>
    <w:rsid w:val="005954F8"/>
    <w:rsid w:val="005A13BE"/>
    <w:rsid w:val="005A4D93"/>
    <w:rsid w:val="005A664F"/>
    <w:rsid w:val="005B00E2"/>
    <w:rsid w:val="005B109D"/>
    <w:rsid w:val="005B43DE"/>
    <w:rsid w:val="005C223C"/>
    <w:rsid w:val="005C4A5F"/>
    <w:rsid w:val="005C66CD"/>
    <w:rsid w:val="005D34F9"/>
    <w:rsid w:val="005D4111"/>
    <w:rsid w:val="005E5E80"/>
    <w:rsid w:val="005E620D"/>
    <w:rsid w:val="005F4331"/>
    <w:rsid w:val="00603F24"/>
    <w:rsid w:val="00604DA4"/>
    <w:rsid w:val="00614B73"/>
    <w:rsid w:val="00622631"/>
    <w:rsid w:val="00626CC9"/>
    <w:rsid w:val="006349F0"/>
    <w:rsid w:val="00634AD8"/>
    <w:rsid w:val="00635644"/>
    <w:rsid w:val="00641651"/>
    <w:rsid w:val="006473F9"/>
    <w:rsid w:val="00652927"/>
    <w:rsid w:val="006535C9"/>
    <w:rsid w:val="00660CB5"/>
    <w:rsid w:val="00662F06"/>
    <w:rsid w:val="00663162"/>
    <w:rsid w:val="0067004C"/>
    <w:rsid w:val="00687CBE"/>
    <w:rsid w:val="006B4E51"/>
    <w:rsid w:val="006C3E82"/>
    <w:rsid w:val="006C75D6"/>
    <w:rsid w:val="006D4FA5"/>
    <w:rsid w:val="006D7124"/>
    <w:rsid w:val="006E0384"/>
    <w:rsid w:val="006E32D1"/>
    <w:rsid w:val="006F28E4"/>
    <w:rsid w:val="00701279"/>
    <w:rsid w:val="0070634E"/>
    <w:rsid w:val="007075E1"/>
    <w:rsid w:val="00717B39"/>
    <w:rsid w:val="0072076A"/>
    <w:rsid w:val="00721220"/>
    <w:rsid w:val="00723124"/>
    <w:rsid w:val="00740E83"/>
    <w:rsid w:val="00752902"/>
    <w:rsid w:val="00753911"/>
    <w:rsid w:val="00754A44"/>
    <w:rsid w:val="00760CC3"/>
    <w:rsid w:val="00761490"/>
    <w:rsid w:val="00767F59"/>
    <w:rsid w:val="0077298C"/>
    <w:rsid w:val="00777AE5"/>
    <w:rsid w:val="00780FA6"/>
    <w:rsid w:val="007857AD"/>
    <w:rsid w:val="00785AEA"/>
    <w:rsid w:val="00792F24"/>
    <w:rsid w:val="007A1CC6"/>
    <w:rsid w:val="007A2ECC"/>
    <w:rsid w:val="007A4252"/>
    <w:rsid w:val="007A7D36"/>
    <w:rsid w:val="007A7EF1"/>
    <w:rsid w:val="007C4719"/>
    <w:rsid w:val="007D275C"/>
    <w:rsid w:val="007D44A3"/>
    <w:rsid w:val="007E21EB"/>
    <w:rsid w:val="007E6728"/>
    <w:rsid w:val="00814A81"/>
    <w:rsid w:val="008243E9"/>
    <w:rsid w:val="0083712A"/>
    <w:rsid w:val="00846FDB"/>
    <w:rsid w:val="008510F5"/>
    <w:rsid w:val="008560E0"/>
    <w:rsid w:val="00861993"/>
    <w:rsid w:val="008758CA"/>
    <w:rsid w:val="00891DBF"/>
    <w:rsid w:val="00895F20"/>
    <w:rsid w:val="008A06D7"/>
    <w:rsid w:val="008A7B93"/>
    <w:rsid w:val="008B1BC7"/>
    <w:rsid w:val="008B20E5"/>
    <w:rsid w:val="008C1483"/>
    <w:rsid w:val="008D7629"/>
    <w:rsid w:val="008E6724"/>
    <w:rsid w:val="008F0F7C"/>
    <w:rsid w:val="008F1077"/>
    <w:rsid w:val="008F7E4A"/>
    <w:rsid w:val="00903FD0"/>
    <w:rsid w:val="00904BE3"/>
    <w:rsid w:val="009109B4"/>
    <w:rsid w:val="009142D5"/>
    <w:rsid w:val="009154D4"/>
    <w:rsid w:val="00924990"/>
    <w:rsid w:val="009419E7"/>
    <w:rsid w:val="00954D06"/>
    <w:rsid w:val="00956F2D"/>
    <w:rsid w:val="009643C6"/>
    <w:rsid w:val="00966C99"/>
    <w:rsid w:val="00970992"/>
    <w:rsid w:val="00977956"/>
    <w:rsid w:val="00981053"/>
    <w:rsid w:val="009931ED"/>
    <w:rsid w:val="009A0D38"/>
    <w:rsid w:val="009A2E4A"/>
    <w:rsid w:val="009B0462"/>
    <w:rsid w:val="009B7DBD"/>
    <w:rsid w:val="009C1BF7"/>
    <w:rsid w:val="009C38EF"/>
    <w:rsid w:val="009D2D18"/>
    <w:rsid w:val="009D4AD2"/>
    <w:rsid w:val="009E4FE0"/>
    <w:rsid w:val="009E684A"/>
    <w:rsid w:val="009F6E63"/>
    <w:rsid w:val="009F784A"/>
    <w:rsid w:val="00A016DE"/>
    <w:rsid w:val="00A136B0"/>
    <w:rsid w:val="00A16F1D"/>
    <w:rsid w:val="00A20EB4"/>
    <w:rsid w:val="00A35101"/>
    <w:rsid w:val="00A46614"/>
    <w:rsid w:val="00A53EC8"/>
    <w:rsid w:val="00A572BE"/>
    <w:rsid w:val="00A5742C"/>
    <w:rsid w:val="00A62942"/>
    <w:rsid w:val="00A673A0"/>
    <w:rsid w:val="00A726A2"/>
    <w:rsid w:val="00A728FA"/>
    <w:rsid w:val="00A732D6"/>
    <w:rsid w:val="00A7525C"/>
    <w:rsid w:val="00A82FC3"/>
    <w:rsid w:val="00A86A62"/>
    <w:rsid w:val="00AA17FD"/>
    <w:rsid w:val="00AA7D91"/>
    <w:rsid w:val="00AB374A"/>
    <w:rsid w:val="00AB69F5"/>
    <w:rsid w:val="00AB6FCB"/>
    <w:rsid w:val="00AC1A52"/>
    <w:rsid w:val="00AC7910"/>
    <w:rsid w:val="00AD57E6"/>
    <w:rsid w:val="00AD62ED"/>
    <w:rsid w:val="00AD7F28"/>
    <w:rsid w:val="00AE64D3"/>
    <w:rsid w:val="00B004FE"/>
    <w:rsid w:val="00B11ADE"/>
    <w:rsid w:val="00B208A5"/>
    <w:rsid w:val="00B24955"/>
    <w:rsid w:val="00B53A0C"/>
    <w:rsid w:val="00B54AE6"/>
    <w:rsid w:val="00B5650C"/>
    <w:rsid w:val="00B71C2F"/>
    <w:rsid w:val="00B73F70"/>
    <w:rsid w:val="00B7792E"/>
    <w:rsid w:val="00B81B42"/>
    <w:rsid w:val="00B871CE"/>
    <w:rsid w:val="00B90149"/>
    <w:rsid w:val="00B90842"/>
    <w:rsid w:val="00B972BA"/>
    <w:rsid w:val="00B97C9B"/>
    <w:rsid w:val="00BA4F9D"/>
    <w:rsid w:val="00BB0ABC"/>
    <w:rsid w:val="00BB59B7"/>
    <w:rsid w:val="00BC2F5C"/>
    <w:rsid w:val="00BC51E4"/>
    <w:rsid w:val="00BC662A"/>
    <w:rsid w:val="00BD43D0"/>
    <w:rsid w:val="00BE7331"/>
    <w:rsid w:val="00BF6430"/>
    <w:rsid w:val="00C027FF"/>
    <w:rsid w:val="00C102FC"/>
    <w:rsid w:val="00C125AC"/>
    <w:rsid w:val="00C27D32"/>
    <w:rsid w:val="00C304B5"/>
    <w:rsid w:val="00C31890"/>
    <w:rsid w:val="00C34249"/>
    <w:rsid w:val="00C42D3D"/>
    <w:rsid w:val="00C449B1"/>
    <w:rsid w:val="00C710B5"/>
    <w:rsid w:val="00C77612"/>
    <w:rsid w:val="00C776FB"/>
    <w:rsid w:val="00CA0651"/>
    <w:rsid w:val="00CA1628"/>
    <w:rsid w:val="00CA2BB3"/>
    <w:rsid w:val="00CA7239"/>
    <w:rsid w:val="00CB19F8"/>
    <w:rsid w:val="00CB1F62"/>
    <w:rsid w:val="00CB3EAF"/>
    <w:rsid w:val="00CC1E3D"/>
    <w:rsid w:val="00CC6FC1"/>
    <w:rsid w:val="00CD5F45"/>
    <w:rsid w:val="00CE0F5E"/>
    <w:rsid w:val="00CE23FB"/>
    <w:rsid w:val="00CE3C01"/>
    <w:rsid w:val="00CE47E2"/>
    <w:rsid w:val="00CF7076"/>
    <w:rsid w:val="00D10332"/>
    <w:rsid w:val="00D20AD8"/>
    <w:rsid w:val="00D22CF1"/>
    <w:rsid w:val="00D36E61"/>
    <w:rsid w:val="00D40E09"/>
    <w:rsid w:val="00D41AED"/>
    <w:rsid w:val="00D7347A"/>
    <w:rsid w:val="00D840AE"/>
    <w:rsid w:val="00D85F54"/>
    <w:rsid w:val="00D86A6C"/>
    <w:rsid w:val="00D96A5A"/>
    <w:rsid w:val="00DA5BEA"/>
    <w:rsid w:val="00DB1556"/>
    <w:rsid w:val="00DB7A12"/>
    <w:rsid w:val="00DC1B4D"/>
    <w:rsid w:val="00DC2A62"/>
    <w:rsid w:val="00DD2988"/>
    <w:rsid w:val="00DD3B42"/>
    <w:rsid w:val="00DF5309"/>
    <w:rsid w:val="00E00268"/>
    <w:rsid w:val="00E06A01"/>
    <w:rsid w:val="00E23610"/>
    <w:rsid w:val="00E735C8"/>
    <w:rsid w:val="00E76C04"/>
    <w:rsid w:val="00E802E9"/>
    <w:rsid w:val="00E83F17"/>
    <w:rsid w:val="00E859EC"/>
    <w:rsid w:val="00E97A20"/>
    <w:rsid w:val="00EA0E3A"/>
    <w:rsid w:val="00EB29F5"/>
    <w:rsid w:val="00EC080D"/>
    <w:rsid w:val="00EC16E5"/>
    <w:rsid w:val="00EC5563"/>
    <w:rsid w:val="00EC56E7"/>
    <w:rsid w:val="00EC79E2"/>
    <w:rsid w:val="00ED2D6B"/>
    <w:rsid w:val="00ED5DD9"/>
    <w:rsid w:val="00F0037E"/>
    <w:rsid w:val="00F22822"/>
    <w:rsid w:val="00F30DAD"/>
    <w:rsid w:val="00F3594C"/>
    <w:rsid w:val="00F42472"/>
    <w:rsid w:val="00F7349C"/>
    <w:rsid w:val="00F77BD6"/>
    <w:rsid w:val="00F81216"/>
    <w:rsid w:val="00F90F6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1569</Words>
  <Characters>8949</Characters>
  <Application>Microsoft Office Word</Application>
  <DocSecurity>0</DocSecurity>
  <Lines>74</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Myungjune@LGE_r2</cp:lastModifiedBy>
  <cp:revision>2</cp:revision>
  <cp:lastPrinted>1899-12-31T23:00:00Z</cp:lastPrinted>
  <dcterms:created xsi:type="dcterms:W3CDTF">2024-01-12T05:10:00Z</dcterms:created>
  <dcterms:modified xsi:type="dcterms:W3CDTF">2024-01-12T05:10:00Z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